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FCC00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61D3">
        <w:rPr>
          <w:b/>
          <w:noProof/>
          <w:sz w:val="24"/>
        </w:rPr>
        <w:t>3849</w:t>
      </w:r>
    </w:p>
    <w:p w14:paraId="5DC21640" w14:textId="40000CA2" w:rsidR="003674C0" w:rsidRDefault="00941BFE" w:rsidP="0090257E">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90257E">
        <w:rPr>
          <w:b/>
          <w:noProof/>
          <w:sz w:val="24"/>
        </w:rPr>
        <w:tab/>
        <w:t>(was C1-203773)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D9243" w:rsidR="001E41F3" w:rsidRPr="00410371" w:rsidRDefault="003B3DAA" w:rsidP="009A4E66">
            <w:pPr>
              <w:pStyle w:val="CRCoverPage"/>
              <w:spacing w:after="0"/>
              <w:jc w:val="center"/>
              <w:rPr>
                <w:b/>
                <w:noProof/>
                <w:sz w:val="28"/>
              </w:rPr>
            </w:pPr>
            <w:r w:rsidRPr="009A4E66">
              <w:rPr>
                <w:b/>
                <w:noProof/>
                <w:sz w:val="28"/>
              </w:rPr>
              <w:t>24.</w:t>
            </w:r>
            <w:r w:rsidR="009A4E66" w:rsidRPr="009A4E66">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6579DB" w:rsidR="001E41F3" w:rsidRPr="00410371" w:rsidRDefault="00DF1897" w:rsidP="004E7CA8">
            <w:pPr>
              <w:pStyle w:val="CRCoverPage"/>
              <w:spacing w:after="0"/>
              <w:rPr>
                <w:noProof/>
              </w:rPr>
            </w:pPr>
            <w:r>
              <w:rPr>
                <w:b/>
                <w:noProof/>
                <w:sz w:val="28"/>
              </w:rPr>
              <w:t>0</w:t>
            </w:r>
            <w:r w:rsidR="004E7CA8">
              <w:rPr>
                <w:b/>
                <w:noProof/>
                <w:sz w:val="28"/>
              </w:rPr>
              <w:t>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352A3D" w:rsidR="001E41F3" w:rsidRPr="00410371" w:rsidRDefault="009025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A66DD5" w:rsidR="001E41F3" w:rsidRPr="00410371" w:rsidRDefault="003B3DAA" w:rsidP="009A4E66">
            <w:pPr>
              <w:pStyle w:val="CRCoverPage"/>
              <w:spacing w:after="0"/>
              <w:jc w:val="center"/>
              <w:rPr>
                <w:noProof/>
                <w:sz w:val="28"/>
              </w:rPr>
            </w:pPr>
            <w:r w:rsidRPr="009A4E66">
              <w:rPr>
                <w:b/>
                <w:noProof/>
                <w:sz w:val="28"/>
              </w:rPr>
              <w:t>16.</w:t>
            </w:r>
            <w:r w:rsidR="009A4E66" w:rsidRPr="009A4E66">
              <w:rPr>
                <w:b/>
                <w:noProof/>
                <w:sz w:val="28"/>
              </w:rPr>
              <w:t>3</w:t>
            </w:r>
            <w:r w:rsidRPr="009A4E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9A9467" w:rsidR="00F25D98" w:rsidRDefault="004B42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CCFA8C" w:rsidR="00F25D98" w:rsidRDefault="004B42E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B2898B" w:rsidR="001E41F3" w:rsidRDefault="009A4E66">
            <w:pPr>
              <w:pStyle w:val="CRCoverPage"/>
              <w:spacing w:after="0"/>
              <w:ind w:left="100"/>
              <w:rPr>
                <w:noProof/>
              </w:rPr>
            </w:pPr>
            <w:r>
              <w:t>Client SIP INVITE request description</w:t>
            </w:r>
            <w:r w:rsidR="00965569">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CABE14" w:rsidR="001E41F3" w:rsidRDefault="0090257E" w:rsidP="003B3DAA">
            <w:pPr>
              <w:pStyle w:val="CRCoverPage"/>
              <w:spacing w:after="0"/>
              <w:ind w:left="100"/>
              <w:rPr>
                <w:noProof/>
              </w:rPr>
            </w:pPr>
            <w:r>
              <w:rPr>
                <w:noProof/>
              </w:rPr>
              <w:t>eMCData2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EB9FAD" w:rsidR="001E41F3" w:rsidRDefault="00965569">
            <w:pPr>
              <w:pStyle w:val="CRCoverPage"/>
              <w:spacing w:after="0"/>
              <w:ind w:left="100"/>
              <w:rPr>
                <w:noProof/>
              </w:rPr>
            </w:pPr>
            <w:r>
              <w:rPr>
                <w:noProof/>
              </w:rPr>
              <w:t>TS 24.282 does not currently contain any distinction among the various types of SIP INVITE requests that an MCData client may receive. This can lead to mishandling of SIP INVITE requests and consequent non-interoperability.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EE2AD7" w:rsidR="001E41F3" w:rsidRDefault="00965569">
            <w:pPr>
              <w:pStyle w:val="CRCoverPage"/>
              <w:spacing w:after="0"/>
              <w:ind w:left="100"/>
              <w:rPr>
                <w:noProof/>
              </w:rPr>
            </w:pPr>
            <w:r>
              <w:rPr>
                <w:noProof/>
              </w:rPr>
              <w:t>The SIP INVITE requests that an MCData client may receive are described explicitly, and those descriptions are then used in the corresponding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D65998" w:rsidR="001E41F3" w:rsidRDefault="00965569">
            <w:pPr>
              <w:pStyle w:val="CRCoverPage"/>
              <w:spacing w:after="0"/>
              <w:ind w:left="100"/>
              <w:rPr>
                <w:noProof/>
              </w:rPr>
            </w:pPr>
            <w:r>
              <w:rPr>
                <w:noProof/>
              </w:rPr>
              <w:t>Mishandling of SIP INVITE requests and consequent non-interoperability.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5F3B0" w:rsidR="001E41F3" w:rsidRDefault="00965569">
            <w:pPr>
              <w:pStyle w:val="CRCoverPage"/>
              <w:spacing w:after="0"/>
              <w:ind w:left="100"/>
              <w:rPr>
                <w:noProof/>
              </w:rPr>
            </w:pPr>
            <w:r>
              <w:rPr>
                <w:noProof/>
              </w:rPr>
              <w:t>6.2.1.2 (new), 9.2.3.2.4, 9.2.4.2.4, 10.2.5.2.4, 20.2.2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3C85" w14:textId="26B58695" w:rsidR="0090257E" w:rsidRDefault="0090257E">
            <w:pPr>
              <w:pStyle w:val="CRCoverPage"/>
              <w:spacing w:after="0"/>
              <w:ind w:left="100"/>
              <w:rPr>
                <w:noProof/>
              </w:rPr>
            </w:pPr>
            <w:bookmarkStart w:id="2" w:name="_GoBack"/>
            <w:r>
              <w:rPr>
                <w:noProof/>
              </w:rPr>
              <w:t>Rev 1:</w:t>
            </w:r>
          </w:p>
          <w:p w14:paraId="5766AB77" w14:textId="54B529E6" w:rsidR="008863B9" w:rsidRDefault="0090257E" w:rsidP="0090257E">
            <w:pPr>
              <w:pStyle w:val="CRCoverPage"/>
              <w:numPr>
                <w:ilvl w:val="0"/>
                <w:numId w:val="1"/>
              </w:numPr>
              <w:spacing w:after="0"/>
              <w:rPr>
                <w:noProof/>
              </w:rPr>
            </w:pPr>
            <w:r>
              <w:rPr>
                <w:noProof/>
              </w:rPr>
              <w:t>Added "initial …" to the message names in 6.2.1.2 and made the other subclauses match that naming.</w:t>
            </w:r>
          </w:p>
          <w:p w14:paraId="42FD2C46" w14:textId="25486B93" w:rsidR="0090257E" w:rsidRDefault="0090257E" w:rsidP="0090257E">
            <w:pPr>
              <w:pStyle w:val="CRCoverPage"/>
              <w:numPr>
                <w:ilvl w:val="0"/>
                <w:numId w:val="1"/>
              </w:numPr>
              <w:spacing w:after="0"/>
              <w:rPr>
                <w:noProof/>
              </w:rPr>
            </w:pPr>
            <w:r>
              <w:rPr>
                <w:noProof/>
              </w:rPr>
              <w:t>Changed the WI code to eMCData2.</w:t>
            </w:r>
            <w:bookmarkEnd w:id="2"/>
          </w:p>
        </w:tc>
      </w:tr>
      <w:tr w:rsidR="0090257E" w14:paraId="770DC616" w14:textId="77777777" w:rsidTr="008863B9">
        <w:tc>
          <w:tcPr>
            <w:tcW w:w="2694" w:type="dxa"/>
            <w:gridSpan w:val="2"/>
            <w:tcBorders>
              <w:top w:val="single" w:sz="4" w:space="0" w:color="auto"/>
              <w:left w:val="single" w:sz="4" w:space="0" w:color="auto"/>
              <w:bottom w:val="single" w:sz="4" w:space="0" w:color="auto"/>
            </w:tcBorders>
          </w:tcPr>
          <w:p w14:paraId="48A7C564" w14:textId="77777777" w:rsidR="0090257E" w:rsidRDefault="0090257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74C5961" w14:textId="77777777" w:rsidR="0090257E" w:rsidRDefault="0090257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1386980" w14:textId="084C1D70" w:rsidR="009A4E66" w:rsidRPr="00A07E7A" w:rsidRDefault="009A4E66" w:rsidP="009A4E66">
      <w:pPr>
        <w:pStyle w:val="Heading4"/>
        <w:rPr>
          <w:ins w:id="3" w:author="Mike Dolan-1" w:date="2020-05-08T09:07:00Z"/>
          <w:noProof/>
        </w:rPr>
      </w:pPr>
      <w:ins w:id="4" w:author="Mike Dolan-1" w:date="2020-05-08T09:07:00Z">
        <w:r w:rsidRPr="00A07E7A">
          <w:rPr>
            <w:noProof/>
          </w:rPr>
          <w:t>6.2.1.</w:t>
        </w:r>
        <w:r>
          <w:rPr>
            <w:noProof/>
          </w:rPr>
          <w:t>2</w:t>
        </w:r>
        <w:r w:rsidRPr="00A07E7A">
          <w:rPr>
            <w:noProof/>
          </w:rPr>
          <w:tab/>
          <w:t xml:space="preserve">SIP </w:t>
        </w:r>
        <w:r>
          <w:rPr>
            <w:noProof/>
          </w:rPr>
          <w:t>INVITE</w:t>
        </w:r>
        <w:r w:rsidRPr="00A07E7A">
          <w:rPr>
            <w:noProof/>
          </w:rPr>
          <w:t xml:space="preserve"> request</w:t>
        </w:r>
      </w:ins>
    </w:p>
    <w:p w14:paraId="4C343608" w14:textId="3C7DCCD7" w:rsidR="009A4E66" w:rsidRPr="00A07E7A" w:rsidRDefault="009A4E66" w:rsidP="009A4E66">
      <w:pPr>
        <w:rPr>
          <w:ins w:id="5" w:author="Mike Dolan-1" w:date="2020-05-08T09:07:00Z"/>
        </w:rPr>
      </w:pPr>
      <w:ins w:id="6" w:author="Mike Dolan-1" w:date="2020-05-08T09:07:00Z">
        <w:r w:rsidRPr="00A07E7A">
          <w:t xml:space="preserve">The MCData client needs to distinguish between the following SIP </w:t>
        </w:r>
      </w:ins>
      <w:ins w:id="7" w:author="Mike Dolan-1" w:date="2020-05-08T09:08:00Z">
        <w:r>
          <w:rPr>
            <w:lang w:eastAsia="ko-KR"/>
          </w:rPr>
          <w:t>INVITE</w:t>
        </w:r>
      </w:ins>
      <w:ins w:id="8" w:author="Mike Dolan-1" w:date="2020-05-08T09:07:00Z">
        <w:r w:rsidRPr="00A07E7A">
          <w:t xml:space="preserve"> request</w:t>
        </w:r>
      </w:ins>
      <w:ins w:id="9" w:author="Mike Dolan-1" w:date="2020-05-08T09:08:00Z">
        <w:r>
          <w:t>s</w:t>
        </w:r>
      </w:ins>
      <w:ins w:id="10" w:author="Mike Dolan-1" w:date="2020-05-08T09:07:00Z">
        <w:r w:rsidRPr="00A07E7A">
          <w:t xml:space="preserve"> for terminations:</w:t>
        </w:r>
      </w:ins>
    </w:p>
    <w:p w14:paraId="3D776E96" w14:textId="1DA85B96" w:rsidR="009A4E66" w:rsidRPr="00A07E7A" w:rsidRDefault="009A4E66" w:rsidP="009A4E66">
      <w:pPr>
        <w:pStyle w:val="B1"/>
        <w:rPr>
          <w:ins w:id="11" w:author="Mike Dolan-1" w:date="2020-05-08T09:15:00Z"/>
        </w:rPr>
      </w:pPr>
      <w:ins w:id="12" w:author="Mike Dolan-1" w:date="2020-05-08T09:15: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 Such requests are known as "</w:t>
        </w:r>
      </w:ins>
      <w:ins w:id="13" w:author="Mike Dolan-2" w:date="2020-06-03T16:03:00Z">
        <w:r w:rsidR="0090257E">
          <w:t xml:space="preserve">initial </w:t>
        </w:r>
      </w:ins>
      <w:ins w:id="14" w:author="Mike Dolan-1" w:date="2020-05-08T09:15:00Z">
        <w:r w:rsidRPr="00A07E7A">
          <w:t xml:space="preserve">SIP INVITE request for standalone SDS over media plane for terminating MCData </w:t>
        </w:r>
        <w:r>
          <w:t>client</w:t>
        </w:r>
        <w:r w:rsidRPr="00A07E7A">
          <w:t>";</w:t>
        </w:r>
      </w:ins>
    </w:p>
    <w:p w14:paraId="3053C006" w14:textId="4D6D020F" w:rsidR="00DF282F" w:rsidRPr="00A07E7A" w:rsidRDefault="00DF282F" w:rsidP="00DF282F">
      <w:pPr>
        <w:pStyle w:val="B1"/>
        <w:rPr>
          <w:ins w:id="15" w:author="Mike Dolan-1" w:date="2020-05-08T09:16:00Z"/>
        </w:rPr>
      </w:pPr>
      <w:ins w:id="16" w:author="Mike Dolan-1" w:date="2020-05-08T09:16:00Z">
        <w:r w:rsidRPr="00800DA2">
          <w:t>-</w:t>
        </w:r>
        <w:r w:rsidRPr="00800DA2">
          <w:tab/>
        </w:r>
        <w:r w:rsidRPr="00A07E7A">
          <w:t xml:space="preserve">SIP INVITE request routed to the terminating MCData </w:t>
        </w:r>
      </w:ins>
      <w:ins w:id="17" w:author="Mike Dolan-1" w:date="2020-05-08T09:17:00Z">
        <w:r>
          <w:t>client</w:t>
        </w:r>
      </w:ins>
      <w:ins w:id="18" w:author="Mike Dolan-1" w:date="2020-05-08T09:16:00Z">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d in an application/vnd.3gpp.mcdata-info+xml MIME body. Such requests are known as "</w:t>
        </w:r>
      </w:ins>
      <w:ins w:id="19" w:author="Mike Dolan-2" w:date="2020-06-03T16:04:00Z">
        <w:r w:rsidR="0090257E">
          <w:t xml:space="preserve">initial </w:t>
        </w:r>
      </w:ins>
      <w:ins w:id="20" w:author="Mike Dolan-1" w:date="2020-05-08T09:16:00Z">
        <w:r w:rsidRPr="00A07E7A">
          <w:t xml:space="preserve">SIP INVITE request for SDS </w:t>
        </w:r>
        <w:r>
          <w:t>s</w:t>
        </w:r>
        <w:r w:rsidRPr="00A07E7A">
          <w:t xml:space="preserve">ession for terminating MCData </w:t>
        </w:r>
      </w:ins>
      <w:ins w:id="21" w:author="Mike Dolan-1" w:date="2020-05-08T09:17:00Z">
        <w:r>
          <w:t>client</w:t>
        </w:r>
      </w:ins>
      <w:ins w:id="22" w:author="Mike Dolan-1" w:date="2020-05-08T09:16:00Z">
        <w:r w:rsidRPr="00A07E7A">
          <w:t>";</w:t>
        </w:r>
      </w:ins>
    </w:p>
    <w:p w14:paraId="66A9312B" w14:textId="7E57324C" w:rsidR="00DF282F" w:rsidRPr="00A07E7A" w:rsidRDefault="00DF282F" w:rsidP="00DF282F">
      <w:pPr>
        <w:pStyle w:val="B1"/>
        <w:rPr>
          <w:ins w:id="23" w:author="Mike Dolan-1" w:date="2020-05-08T09:17:00Z"/>
        </w:rPr>
      </w:pPr>
      <w:ins w:id="24" w:author="Mike Dolan-1" w:date="2020-05-08T09:17: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w:t>
        </w:r>
      </w:ins>
      <w:ins w:id="25" w:author="Mike Dolan-2" w:date="2020-06-03T16:04:00Z">
        <w:r w:rsidR="0090257E">
          <w:t xml:space="preserve">initial </w:t>
        </w:r>
      </w:ins>
      <w:ins w:id="26" w:author="Mike Dolan-1" w:date="2020-05-08T09:17:00Z">
        <w:r w:rsidRPr="00A07E7A">
          <w:t xml:space="preserve">SIP INVITE request for file distribution for terminating MCData </w:t>
        </w:r>
      </w:ins>
      <w:ins w:id="27" w:author="Mike Dolan-1" w:date="2020-05-08T09:18:00Z">
        <w:r>
          <w:t>client</w:t>
        </w:r>
      </w:ins>
      <w:ins w:id="28" w:author="Mike Dolan-1" w:date="2020-05-08T09:17:00Z">
        <w:r w:rsidRPr="00A07E7A">
          <w:t>"; and</w:t>
        </w:r>
      </w:ins>
    </w:p>
    <w:p w14:paraId="57F20706" w14:textId="60C38917" w:rsidR="009A4E66" w:rsidRDefault="009A4E66" w:rsidP="009A4E66">
      <w:pPr>
        <w:pStyle w:val="B1"/>
        <w:rPr>
          <w:ins w:id="29" w:author="Mike Dolan-1" w:date="2020-05-08T09:08:00Z"/>
        </w:rPr>
      </w:pPr>
      <w:ins w:id="30" w:author="Mike Dolan-1" w:date="2020-05-08T09:08:00Z">
        <w:r>
          <w:t>-</w:t>
        </w:r>
        <w:r>
          <w:tab/>
          <w:t xml:space="preserve">SIP INVITE request routed to the terminating MCData </w:t>
        </w:r>
      </w:ins>
      <w:ins w:id="31" w:author="Mike Dolan-1" w:date="2020-05-08T09:09:00Z">
        <w:r>
          <w:t>client</w:t>
        </w:r>
      </w:ins>
      <w:ins w:id="32" w:author="Mike Dolan-1" w:date="2020-05-08T09:08:00Z">
        <w:r>
          <w:t xml:space="preserve">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w:t>
        </w:r>
      </w:ins>
      <w:ins w:id="33" w:author="Mike Dolan-2" w:date="2020-06-03T16:04:00Z">
        <w:r w:rsidR="0090257E">
          <w:t xml:space="preserve">initial </w:t>
        </w:r>
      </w:ins>
      <w:ins w:id="34" w:author="Mike Dolan-1" w:date="2020-05-08T09:08:00Z">
        <w:r>
          <w:t xml:space="preserve">SIP INVITE request for IP Connectivity session for terminating MCData </w:t>
        </w:r>
      </w:ins>
      <w:ins w:id="35" w:author="Mike Dolan-1" w:date="2020-05-08T09:09:00Z">
        <w:r>
          <w:t>client</w:t>
        </w:r>
      </w:ins>
      <w:ins w:id="36" w:author="Mike Dolan-1" w:date="2020-05-08T09:08:00Z">
        <w:r>
          <w:t>".</w:t>
        </w:r>
      </w:ins>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188AD7C" w14:textId="77777777" w:rsidR="00DF282F" w:rsidRPr="00A07E7A" w:rsidRDefault="00DF282F" w:rsidP="00DF282F">
      <w:pPr>
        <w:pStyle w:val="Heading5"/>
        <w:rPr>
          <w:rFonts w:eastAsia="Malgun Gothic"/>
        </w:rPr>
      </w:pPr>
      <w:bookmarkStart w:id="37" w:name="_Toc20215595"/>
      <w:bookmarkStart w:id="38" w:name="_Toc27496062"/>
      <w:bookmarkStart w:id="39" w:name="_Toc36107803"/>
      <w:r w:rsidRPr="00A07E7A">
        <w:rPr>
          <w:rFonts w:eastAsia="Malgun Gothic"/>
        </w:rPr>
        <w:t>9.2.3.2.4</w:t>
      </w:r>
      <w:r w:rsidRPr="00A07E7A">
        <w:rPr>
          <w:rFonts w:eastAsia="Malgun Gothic"/>
        </w:rPr>
        <w:tab/>
        <w:t>MCData client terminating procedures</w:t>
      </w:r>
      <w:bookmarkEnd w:id="37"/>
      <w:bookmarkEnd w:id="38"/>
      <w:bookmarkEnd w:id="39"/>
    </w:p>
    <w:p w14:paraId="43742665" w14:textId="433A8427" w:rsidR="00DF282F" w:rsidRPr="00A07E7A" w:rsidRDefault="00DF282F" w:rsidP="00DF282F">
      <w:r w:rsidRPr="00A07E7A">
        <w:t xml:space="preserve">Upon receipt of an </w:t>
      </w:r>
      <w:ins w:id="40" w:author="Mike Dolan-2" w:date="2020-06-03T16:04:00Z">
        <w:r w:rsidR="0090257E">
          <w:t>"</w:t>
        </w:r>
      </w:ins>
      <w:r w:rsidRPr="00A07E7A">
        <w:t xml:space="preserve">initial </w:t>
      </w:r>
      <w:ins w:id="41" w:author="Mike Dolan-1" w:date="2020-05-08T09:21:00Z">
        <w:r w:rsidRPr="00A07E7A">
          <w:t xml:space="preserve">SIP INVITE request for standalone SDS over media plane for terminating MCData </w:t>
        </w:r>
        <w:r>
          <w:t>client</w:t>
        </w:r>
        <w:r w:rsidRPr="00A07E7A">
          <w:t>"</w:t>
        </w:r>
      </w:ins>
      <w:del w:id="42" w:author="Mike Dolan-1" w:date="2020-05-08T09:21: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9F1BAF2" w14:textId="77777777" w:rsidR="00DF282F" w:rsidRPr="00A07E7A" w:rsidRDefault="00DF282F" w:rsidP="00DF282F">
      <w:r w:rsidRPr="00A07E7A">
        <w:t>The MCData client:</w:t>
      </w:r>
    </w:p>
    <w:p w14:paraId="299DAFFB"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2174F066"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E374615"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498862FA"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1049F860"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0CA2F67"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789428E"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7CB2E03"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68B0E1A9" w14:textId="77777777" w:rsidR="00DF282F" w:rsidRPr="003D6C51" w:rsidRDefault="00DF282F" w:rsidP="00DF282F">
      <w:pPr>
        <w:pStyle w:val="B2"/>
      </w:pPr>
      <w:r>
        <w:lastRenderedPageBreak/>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64CDEF8D"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B6BE849"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BB2039"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76CFED2A"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21CA68E2"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D266D0E" w14:textId="77777777" w:rsidR="00DF282F" w:rsidRPr="00A07E7A" w:rsidRDefault="00DF282F" w:rsidP="00DF282F">
      <w:pPr>
        <w:pStyle w:val="B1"/>
        <w:rPr>
          <w:lang w:eastAsia="ko-KR"/>
        </w:rPr>
      </w:pPr>
      <w:r w:rsidRPr="00A07E7A">
        <w:t>3)</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7632B2CF"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1202B1CD"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C6BD008"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1F186C1F"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g.3gpp.mcdata.sds media feature tag in the Contact header field of the SIP 200 (OK) response;</w:t>
      </w:r>
    </w:p>
    <w:p w14:paraId="06F890FF" w14:textId="77777777" w:rsidR="00DF282F" w:rsidRPr="00A07E7A"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08DF2ECD"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14:paraId="75132FBB" w14:textId="77777777" w:rsidR="00DF282F" w:rsidRPr="00A07E7A" w:rsidRDefault="00DF282F" w:rsidP="00DF282F">
      <w:pPr>
        <w:pStyle w:val="B1"/>
        <w:rPr>
          <w:lang w:eastAsia="ko-KR"/>
        </w:rPr>
      </w:pPr>
      <w:r w:rsidRPr="00A07E7A">
        <w:rPr>
          <w:lang w:eastAsia="ko-KR"/>
        </w:rPr>
        <w:t>10)</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7C1B2126"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07BF27FB" w14:textId="07A64AA3"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6.1.1.3.</w:t>
      </w:r>
    </w:p>
    <w:p w14:paraId="4B6D7045" w14:textId="5A90E85E"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22A2845" w14:textId="77777777" w:rsidR="00DF282F" w:rsidRPr="00A07E7A" w:rsidRDefault="00DF282F" w:rsidP="00DF282F">
      <w:pPr>
        <w:pStyle w:val="Heading5"/>
        <w:rPr>
          <w:rFonts w:eastAsia="Malgun Gothic"/>
        </w:rPr>
      </w:pPr>
      <w:bookmarkStart w:id="43" w:name="_Toc20215612"/>
      <w:bookmarkStart w:id="44" w:name="_Toc27496079"/>
      <w:bookmarkStart w:id="45" w:name="_Toc36107820"/>
      <w:r w:rsidRPr="00A07E7A">
        <w:rPr>
          <w:rFonts w:eastAsia="Malgun Gothic"/>
        </w:rPr>
        <w:t>9.2.4.2.4</w:t>
      </w:r>
      <w:r w:rsidRPr="00A07E7A">
        <w:rPr>
          <w:rFonts w:eastAsia="Malgun Gothic"/>
        </w:rPr>
        <w:tab/>
        <w:t>MCData client terminating procedures</w:t>
      </w:r>
      <w:bookmarkEnd w:id="43"/>
      <w:bookmarkEnd w:id="44"/>
      <w:bookmarkEnd w:id="45"/>
    </w:p>
    <w:p w14:paraId="6657C9C3" w14:textId="15FA9B01" w:rsidR="00DF282F" w:rsidRPr="00A07E7A" w:rsidRDefault="00DF282F" w:rsidP="00DF282F">
      <w:r w:rsidRPr="00A07E7A">
        <w:t xml:space="preserve">Upon receipt of an </w:t>
      </w:r>
      <w:ins w:id="46" w:author="Mike Dolan-2" w:date="2020-06-03T16:05:00Z">
        <w:r w:rsidR="0090257E">
          <w:t>"</w:t>
        </w:r>
      </w:ins>
      <w:r w:rsidRPr="00A07E7A">
        <w:t xml:space="preserve">initial </w:t>
      </w:r>
      <w:ins w:id="47" w:author="Mike Dolan-1" w:date="2020-05-08T09:23:00Z">
        <w:r w:rsidRPr="00A07E7A">
          <w:t xml:space="preserve">SIP INVITE request for SDS </w:t>
        </w:r>
        <w:r>
          <w:t>s</w:t>
        </w:r>
        <w:r w:rsidRPr="00A07E7A">
          <w:t xml:space="preserve">ession for terminating MCData </w:t>
        </w:r>
        <w:r>
          <w:t>client</w:t>
        </w:r>
        <w:r w:rsidRPr="00A07E7A">
          <w:t>"</w:t>
        </w:r>
      </w:ins>
      <w:del w:id="48" w:author="Mike Dolan-1" w:date="2020-05-08T09:23: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0E430DB" w14:textId="77777777" w:rsidR="00DF282F" w:rsidRPr="00A07E7A" w:rsidRDefault="00DF282F" w:rsidP="00DF282F">
      <w:r w:rsidRPr="00A07E7A">
        <w:t>The MCData client:</w:t>
      </w:r>
    </w:p>
    <w:p w14:paraId="5D33146E"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0BA395C2"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DB4E621"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3FED51BC"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E6579A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5F8EC22" w14:textId="77777777" w:rsidR="00DF282F" w:rsidRDefault="00DF282F" w:rsidP="00DF282F">
      <w:pPr>
        <w:pStyle w:val="B1"/>
      </w:pPr>
      <w:r>
        <w:lastRenderedPageBreak/>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1987C6D8"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08E414EE"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1039460"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715FFD44"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A84041B"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9E3097"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20BACDD9"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3977D221"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44C4FCBA"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54204303" w14:textId="77777777" w:rsidR="00DF282F" w:rsidRPr="00A07E7A" w:rsidRDefault="00DF282F" w:rsidP="00DF282F">
      <w:pPr>
        <w:pStyle w:val="B1"/>
      </w:pPr>
      <w:r>
        <w:t>5</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4B7A2F4" w14:textId="77777777" w:rsidR="00DF282F" w:rsidRPr="00A07E7A" w:rsidRDefault="00DF282F" w:rsidP="00DF282F">
      <w:pPr>
        <w:pStyle w:val="B1"/>
        <w:rPr>
          <w:lang w:eastAsia="ko-KR"/>
        </w:rPr>
      </w:pPr>
      <w:r>
        <w:rPr>
          <w:lang w:eastAsia="ko-KR"/>
        </w:rPr>
        <w:t>6</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43F354D0" w14:textId="77777777" w:rsidR="00DF282F" w:rsidRPr="00A07E7A" w:rsidRDefault="00DF282F" w:rsidP="00DF282F">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6909983C" w14:textId="77777777" w:rsidR="00DF282F" w:rsidRPr="00A07E7A" w:rsidRDefault="00DF282F" w:rsidP="00DF282F">
      <w:pPr>
        <w:pStyle w:val="B1"/>
      </w:pPr>
      <w:r>
        <w:t>8</w:t>
      </w:r>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14:paraId="30222C7C" w14:textId="77777777" w:rsidR="00DF282F" w:rsidRPr="00A07E7A" w:rsidRDefault="00DF282F" w:rsidP="00DF282F">
      <w:pPr>
        <w:pStyle w:val="B1"/>
      </w:pPr>
      <w:r>
        <w:t>9</w:t>
      </w:r>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A116019" w14:textId="77777777" w:rsidR="00DF282F" w:rsidRPr="00A07E7A" w:rsidRDefault="00DF282F" w:rsidP="00DF282F">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77A06AC2" w14:textId="77777777" w:rsidR="00DF282F" w:rsidRPr="00A07E7A" w:rsidRDefault="00DF282F" w:rsidP="00DF282F">
      <w:pPr>
        <w:pStyle w:val="B1"/>
        <w:rPr>
          <w:lang w:eastAsia="ko-KR"/>
        </w:rPr>
      </w:pPr>
      <w:r w:rsidRPr="00A07E7A">
        <w:rPr>
          <w:lang w:eastAsia="ko-KR"/>
        </w:rPr>
        <w:t>1</w:t>
      </w:r>
      <w:r>
        <w:rPr>
          <w:lang w:eastAsia="ko-KR"/>
        </w:rPr>
        <w:t>1</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02C7FD9"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26318CEA"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6.1.2.3.</w:t>
      </w:r>
    </w:p>
    <w:p w14:paraId="55F7A1C2" w14:textId="77777777" w:rsidR="00DF282F" w:rsidRPr="00A07E7A" w:rsidRDefault="00DF282F" w:rsidP="00DF282F">
      <w:pPr>
        <w:rPr>
          <w:lang w:eastAsia="ko-KR"/>
        </w:rPr>
      </w:pPr>
      <w:r w:rsidRPr="00A07E7A">
        <w:rPr>
          <w:lang w:eastAsia="ko-KR"/>
        </w:rPr>
        <w:t>To send a disposition notification after the media plane is released, the MCData client:</w:t>
      </w:r>
    </w:p>
    <w:p w14:paraId="18056486"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47A99178"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680EB69" w14:textId="77777777" w:rsidR="00DF282F" w:rsidRPr="00A07E7A" w:rsidRDefault="00DF282F" w:rsidP="00DF282F">
      <w:pPr>
        <w:pStyle w:val="Heading5"/>
        <w:rPr>
          <w:rFonts w:eastAsia="Malgun Gothic"/>
        </w:rPr>
      </w:pPr>
      <w:bookmarkStart w:id="49" w:name="_Toc20215671"/>
      <w:bookmarkStart w:id="50" w:name="_Toc27496164"/>
      <w:bookmarkStart w:id="51" w:name="_Toc36107905"/>
      <w:r w:rsidRPr="00A07E7A">
        <w:rPr>
          <w:rFonts w:eastAsia="Malgun Gothic"/>
        </w:rPr>
        <w:t>10.2.5.2.4</w:t>
      </w:r>
      <w:r w:rsidRPr="00A07E7A">
        <w:rPr>
          <w:rFonts w:eastAsia="Malgun Gothic"/>
        </w:rPr>
        <w:tab/>
        <w:t>MCData client terminating procedures</w:t>
      </w:r>
      <w:bookmarkEnd w:id="49"/>
      <w:bookmarkEnd w:id="50"/>
      <w:bookmarkEnd w:id="51"/>
    </w:p>
    <w:p w14:paraId="1AD3DDC2" w14:textId="16116C08" w:rsidR="00DF282F" w:rsidRPr="00A07E7A" w:rsidRDefault="00DF282F" w:rsidP="00DF282F">
      <w:r w:rsidRPr="00A07E7A">
        <w:t xml:space="preserve">Upon receipt of an </w:t>
      </w:r>
      <w:ins w:id="52" w:author="Mike Dolan-2" w:date="2020-06-03T16:05:00Z">
        <w:r w:rsidR="0090257E">
          <w:t>"</w:t>
        </w:r>
      </w:ins>
      <w:r w:rsidRPr="00A07E7A">
        <w:t xml:space="preserve">initial </w:t>
      </w:r>
      <w:ins w:id="53" w:author="Mike Dolan-1" w:date="2020-05-08T09:24:00Z">
        <w:r w:rsidRPr="00A07E7A">
          <w:t xml:space="preserve">SIP INVITE request for file distribution for terminating MCData </w:t>
        </w:r>
        <w:r>
          <w:t>client</w:t>
        </w:r>
        <w:r w:rsidRPr="00A07E7A">
          <w:t>"</w:t>
        </w:r>
      </w:ins>
      <w:del w:id="54" w:author="Mike Dolan-1" w:date="2020-05-08T09:24: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4CEF214F" w14:textId="77777777" w:rsidR="00DF282F" w:rsidRPr="00A07E7A" w:rsidRDefault="00DF282F" w:rsidP="00DF282F">
      <w:r w:rsidRPr="00A07E7A">
        <w:t>The MCData client:</w:t>
      </w:r>
    </w:p>
    <w:p w14:paraId="0CDDB8A2"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3100C5AA" w14:textId="77777777" w:rsidR="00DF282F" w:rsidRPr="00A07E7A" w:rsidRDefault="00DF282F" w:rsidP="00DF282F">
      <w:pPr>
        <w:pStyle w:val="B2"/>
        <w:rPr>
          <w:lang w:eastAsia="ko-KR"/>
        </w:rPr>
      </w:pPr>
      <w:r w:rsidRPr="00A07E7A">
        <w:rPr>
          <w:lang w:eastAsia="ko-KR"/>
        </w:rPr>
        <w:lastRenderedPageBreak/>
        <w:t>a)</w:t>
      </w:r>
      <w:r w:rsidRPr="00A07E7A">
        <w:rPr>
          <w:lang w:eastAsia="ko-KR"/>
        </w:rPr>
        <w:tab/>
        <w:t>MCData client does not have enough resources to handle the call; or</w:t>
      </w:r>
    </w:p>
    <w:p w14:paraId="05ABE80C"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2EF1CD4E"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D5E04FA"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AF1A3EA"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32A3195"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4BCF86C"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093122A"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152CA150"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353B8C"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513A609F"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479989DB"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684A6515"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0914BE42"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BD3A577" w14:textId="77777777" w:rsidR="00DF282F" w:rsidRPr="00A07E7A" w:rsidRDefault="00DF282F" w:rsidP="00DF282F">
      <w:pPr>
        <w:pStyle w:val="B1"/>
        <w:rPr>
          <w:lang w:eastAsia="ko-KR"/>
        </w:rPr>
      </w:pPr>
      <w:r>
        <w:t>5</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017FCEFB" w14:textId="77777777" w:rsidR="00DF282F" w:rsidRPr="00A07E7A" w:rsidRDefault="00DF282F" w:rsidP="00DF282F">
      <w:pPr>
        <w:pStyle w:val="B1"/>
      </w:pPr>
      <w:r>
        <w:t>6</w:t>
      </w:r>
      <w:r w:rsidRPr="00A07E7A">
        <w:t>)</w:t>
      </w:r>
      <w:r w:rsidRPr="00A07E7A">
        <w:tab/>
      </w:r>
      <w:proofErr w:type="gramStart"/>
      <w:r w:rsidRPr="00A07E7A">
        <w:t>if</w:t>
      </w:r>
      <w:proofErr w:type="gramEnd"/>
      <w:r w:rsidRPr="00A07E7A">
        <w:t xml:space="preserve">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1F341355" w14:textId="77777777" w:rsidR="00DF282F" w:rsidRPr="00A07E7A" w:rsidRDefault="00DF282F" w:rsidP="00DF282F">
      <w:pPr>
        <w:pStyle w:val="B2"/>
      </w:pPr>
      <w:proofErr w:type="spellStart"/>
      <w:r w:rsidRPr="00A07E7A">
        <w:t>i</w:t>
      </w:r>
      <w:proofErr w:type="spellEnd"/>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2BD6546F" w14:textId="77777777" w:rsidR="00DF282F" w:rsidRPr="00A07E7A" w:rsidRDefault="00DF282F" w:rsidP="00DF282F">
      <w:pPr>
        <w:pStyle w:val="B2"/>
        <w:rPr>
          <w:lang w:eastAsia="ko-KR"/>
        </w:rPr>
      </w:pPr>
      <w:r w:rsidRPr="00A07E7A">
        <w:rPr>
          <w:lang w:eastAsia="ko-KR"/>
        </w:rPr>
        <w:t>ii)</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58720046" w14:textId="77777777" w:rsidR="00DF282F" w:rsidRPr="00A07E7A" w:rsidRDefault="00DF282F" w:rsidP="00DF282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28816CBD" w14:textId="77777777" w:rsidR="00DF282F" w:rsidRPr="00A07E7A" w:rsidRDefault="00DF282F" w:rsidP="00DF282F">
      <w:pPr>
        <w:pStyle w:val="B2"/>
      </w:pPr>
      <w:r w:rsidRPr="00A07E7A">
        <w:t>iv)</w:t>
      </w:r>
      <w:r w:rsidRPr="00A07E7A">
        <w:tab/>
      </w:r>
      <w:proofErr w:type="gramStart"/>
      <w:r w:rsidRPr="00A07E7A">
        <w:t>shall</w:t>
      </w:r>
      <w:proofErr w:type="gramEnd"/>
      <w:r w:rsidRPr="00A07E7A">
        <w:t xml:space="preserve"> include the g.3gpp.mcdata.fd media feature tag in the Contact header field of the SIP 200 (OK) response;</w:t>
      </w:r>
    </w:p>
    <w:p w14:paraId="08354EA7" w14:textId="77777777" w:rsidR="00DF282F" w:rsidRPr="00A07E7A" w:rsidRDefault="00DF282F" w:rsidP="00DF282F">
      <w:pPr>
        <w:pStyle w:val="B2"/>
      </w:pPr>
      <w:r w:rsidRPr="00A07E7A">
        <w:t>v)</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001714CB" w14:textId="77777777" w:rsidR="00DF282F" w:rsidRPr="00A07E7A" w:rsidRDefault="00DF282F" w:rsidP="00DF282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10856519" w14:textId="77777777" w:rsidR="00DF282F" w:rsidRPr="00A07E7A" w:rsidRDefault="00DF282F" w:rsidP="00DF282F">
      <w:pPr>
        <w:pStyle w:val="B2"/>
        <w:rPr>
          <w:lang w:eastAsia="ko-KR"/>
        </w:rPr>
      </w:pPr>
      <w:r w:rsidRPr="00A07E7A">
        <w:rPr>
          <w:lang w:eastAsia="ko-KR"/>
        </w:rPr>
        <w:t>vii)</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8843025" w14:textId="77777777" w:rsidR="00DF282F" w:rsidRPr="00A07E7A" w:rsidRDefault="00DF282F" w:rsidP="00DF282F">
      <w:pPr>
        <w:rPr>
          <w:lang w:eastAsia="ko-KR"/>
        </w:rPr>
      </w:pPr>
      <w:r w:rsidRPr="00A07E7A">
        <w:rPr>
          <w:lang w:eastAsia="ko-KR"/>
        </w:rPr>
        <w:lastRenderedPageBreak/>
        <w:t>On receipt of an SIP ACK message to the sent SIP 200 (OK) message, the MCData client shall:</w:t>
      </w:r>
    </w:p>
    <w:p w14:paraId="3237EE8D"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10.2.5.1.2.</w:t>
      </w:r>
    </w:p>
    <w:p w14:paraId="26C76932" w14:textId="77777777" w:rsidR="00DF282F" w:rsidRPr="00A07E7A" w:rsidRDefault="00DF282F" w:rsidP="00DF282F">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4078E7B9" w14:textId="7E4A0B9E"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203336FC"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01EDFFC" w14:textId="77777777" w:rsidR="00DF282F" w:rsidRDefault="00DF282F" w:rsidP="00DF282F">
      <w:pPr>
        <w:pStyle w:val="Heading3"/>
      </w:pPr>
      <w:bookmarkStart w:id="55" w:name="_Toc36108239"/>
      <w:r>
        <w:t>20.2.2</w:t>
      </w:r>
      <w:r>
        <w:tab/>
        <w:t>MCData client terminating procedures</w:t>
      </w:r>
      <w:bookmarkEnd w:id="55"/>
    </w:p>
    <w:p w14:paraId="5B8398BE" w14:textId="3AC1EA81" w:rsidR="00DF282F" w:rsidRPr="00A07E7A" w:rsidRDefault="00DF282F" w:rsidP="00DF282F">
      <w:r w:rsidRPr="00A07E7A">
        <w:t xml:space="preserve">Upon receipt of an </w:t>
      </w:r>
      <w:ins w:id="56" w:author="Mike Dolan-2" w:date="2020-06-03T16:05:00Z">
        <w:r w:rsidR="0090257E">
          <w:t>"</w:t>
        </w:r>
      </w:ins>
      <w:r w:rsidRPr="00A07E7A">
        <w:t xml:space="preserve">initial </w:t>
      </w:r>
      <w:ins w:id="57" w:author="Mike Dolan-1" w:date="2020-05-08T09:26:00Z">
        <w:r>
          <w:t>SIP INVITE request for IP Connectivity session for terminating MCData client"</w:t>
        </w:r>
      </w:ins>
      <w:del w:id="58" w:author="Mike Dolan-1" w:date="2020-05-08T09:26: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628794D3" w14:textId="77777777" w:rsidR="00DF282F" w:rsidRPr="00A07E7A" w:rsidRDefault="00DF282F" w:rsidP="00DF282F">
      <w:r w:rsidRPr="00A07E7A">
        <w:t>The MCData client:</w:t>
      </w:r>
    </w:p>
    <w:p w14:paraId="066560C3"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7A3DC0D9" w14:textId="77777777" w:rsidR="00DF282F" w:rsidRPr="00A07E7A" w:rsidRDefault="00DF282F" w:rsidP="00DF282F">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2E1C44E3"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0D8B7C47" w14:textId="77777777" w:rsidR="00DF282F" w:rsidRPr="00A07E7A" w:rsidRDefault="00DF282F" w:rsidP="00DF282F">
      <w:pPr>
        <w:pStyle w:val="B1"/>
        <w:ind w:hanging="1"/>
        <w:rPr>
          <w:lang w:eastAsia="ko-KR"/>
        </w:rPr>
      </w:pPr>
      <w:proofErr w:type="gramStart"/>
      <w:r w:rsidRPr="00A07E7A">
        <w:t>and</w:t>
      </w:r>
      <w:proofErr w:type="gramEnd"/>
      <w:r w:rsidRPr="00A07E7A">
        <w:t xml:space="preserve"> skip the rest of the steps after step 2;</w:t>
      </w:r>
    </w:p>
    <w:p w14:paraId="3B2B720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CC26644" w14:textId="77777777" w:rsidR="00DF282F" w:rsidRPr="00A07E7A" w:rsidRDefault="00DF282F" w:rsidP="00DF282F">
      <w:pPr>
        <w:pStyle w:val="B1"/>
        <w:rPr>
          <w:lang w:eastAsia="ko-KR"/>
        </w:rPr>
      </w:pPr>
      <w:r w:rsidRPr="00A07E7A">
        <w:t>3)</w:t>
      </w:r>
      <w:r w:rsidRPr="00A07E7A">
        <w:tab/>
      </w:r>
      <w:proofErr w:type="gramStart"/>
      <w:r>
        <w:t>shall</w:t>
      </w:r>
      <w:proofErr w:type="gramEnd"/>
      <w:r>
        <w:t xml:space="preserve">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8D9EB83"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B2CCBE4"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096D8BA"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36050474"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w:t>
      </w:r>
      <w:r>
        <w:t>ipconn</w:t>
      </w:r>
      <w:r w:rsidRPr="00A07E7A">
        <w:t xml:space="preserve"> media feature tag in the Contact header field of the SIP 200 (OK) response;</w:t>
      </w:r>
    </w:p>
    <w:p w14:paraId="7988A869" w14:textId="77777777" w:rsidR="00DF282F"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AB1BA63"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5F480D5A" w14:textId="77777777" w:rsidR="00DF282F" w:rsidRPr="00A07E7A" w:rsidRDefault="00DF282F" w:rsidP="00DF282F">
      <w:pPr>
        <w:pStyle w:val="B1"/>
        <w:rPr>
          <w:lang w:eastAsia="ko-KR"/>
        </w:rPr>
      </w:pPr>
      <w:r>
        <w:rPr>
          <w:lang w:eastAsia="ko-KR"/>
        </w:rPr>
        <w:t>10</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A352809" w14:textId="77777777" w:rsidR="00DF282F" w:rsidRPr="00A07E7A" w:rsidRDefault="00DF282F" w:rsidP="00DF282F">
      <w:pPr>
        <w:rPr>
          <w:lang w:eastAsia="ko-KR"/>
        </w:rPr>
      </w:pPr>
      <w:r w:rsidRPr="00A07E7A">
        <w:rPr>
          <w:lang w:eastAsia="ko-KR"/>
        </w:rPr>
        <w:t>On receipt of an SIP ACK message to the sent SIP 200 (OK) message, the MCData client shall:</w:t>
      </w:r>
    </w:p>
    <w:p w14:paraId="67D11745" w14:textId="4DBF0394" w:rsidR="00DF282F" w:rsidRDefault="00DF282F" w:rsidP="00DF282F">
      <w:pPr>
        <w:pStyle w:val="B1"/>
        <w:rPr>
          <w:lang w:eastAsia="ko-KR"/>
        </w:rPr>
      </w:pPr>
      <w:r w:rsidRPr="00A07E7A">
        <w:rPr>
          <w:lang w:eastAsia="ko-KR"/>
        </w:rPr>
        <w:t>1)</w:t>
      </w:r>
      <w:r w:rsidRPr="00A07E7A">
        <w:rPr>
          <w:lang w:eastAsia="ko-KR"/>
        </w:rPr>
        <w:tab/>
      </w:r>
      <w:proofErr w:type="gramStart"/>
      <w:r w:rsidRPr="00A07E7A">
        <w:t>shall</w:t>
      </w:r>
      <w:proofErr w:type="gramEnd"/>
      <w:r w:rsidRPr="00A07E7A">
        <w:t xml:space="preserve"> interact with </w:t>
      </w:r>
      <w:r>
        <w:t>MC Data user or user application</w:t>
      </w:r>
      <w:r w:rsidRPr="00A07E7A">
        <w:rPr>
          <w:lang w:eastAsia="ko-KR"/>
        </w:rPr>
        <w: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7F4F3" w14:textId="77777777" w:rsidR="00575880" w:rsidRDefault="00575880">
      <w:r>
        <w:separator/>
      </w:r>
    </w:p>
  </w:endnote>
  <w:endnote w:type="continuationSeparator" w:id="0">
    <w:p w14:paraId="54774381" w14:textId="77777777" w:rsidR="00575880" w:rsidRDefault="0057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1CC7" w14:textId="77777777" w:rsidR="00575880" w:rsidRDefault="00575880">
      <w:r>
        <w:separator/>
      </w:r>
    </w:p>
  </w:footnote>
  <w:footnote w:type="continuationSeparator" w:id="0">
    <w:p w14:paraId="16B358C5" w14:textId="77777777" w:rsidR="00575880" w:rsidRDefault="0057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E09DB"/>
    <w:multiLevelType w:val="hybridMultilevel"/>
    <w:tmpl w:val="C87480D2"/>
    <w:lvl w:ilvl="0" w:tplc="45FC2C5A">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D6F6C"/>
    <w:rsid w:val="003E1A36"/>
    <w:rsid w:val="00410371"/>
    <w:rsid w:val="004242F1"/>
    <w:rsid w:val="004A6835"/>
    <w:rsid w:val="004A6951"/>
    <w:rsid w:val="004B42E5"/>
    <w:rsid w:val="004B75B7"/>
    <w:rsid w:val="004C1C65"/>
    <w:rsid w:val="004E1669"/>
    <w:rsid w:val="004E7CA8"/>
    <w:rsid w:val="0051580D"/>
    <w:rsid w:val="00547111"/>
    <w:rsid w:val="00570453"/>
    <w:rsid w:val="00575880"/>
    <w:rsid w:val="00592D74"/>
    <w:rsid w:val="005E2C44"/>
    <w:rsid w:val="00621188"/>
    <w:rsid w:val="006257ED"/>
    <w:rsid w:val="00665435"/>
    <w:rsid w:val="00677E82"/>
    <w:rsid w:val="00695808"/>
    <w:rsid w:val="006B46FB"/>
    <w:rsid w:val="006E21FB"/>
    <w:rsid w:val="00792342"/>
    <w:rsid w:val="007977A8"/>
    <w:rsid w:val="007B512A"/>
    <w:rsid w:val="007C2097"/>
    <w:rsid w:val="007D6A07"/>
    <w:rsid w:val="007F7259"/>
    <w:rsid w:val="008040A8"/>
    <w:rsid w:val="008061D3"/>
    <w:rsid w:val="008279FA"/>
    <w:rsid w:val="008438B9"/>
    <w:rsid w:val="00856907"/>
    <w:rsid w:val="008626E7"/>
    <w:rsid w:val="00870EE7"/>
    <w:rsid w:val="008863B9"/>
    <w:rsid w:val="008A45A6"/>
    <w:rsid w:val="008F686C"/>
    <w:rsid w:val="0090257E"/>
    <w:rsid w:val="009148DE"/>
    <w:rsid w:val="00941BFE"/>
    <w:rsid w:val="00941E30"/>
    <w:rsid w:val="00965569"/>
    <w:rsid w:val="009777D9"/>
    <w:rsid w:val="00991B88"/>
    <w:rsid w:val="009A4E66"/>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5B64"/>
    <w:rsid w:val="00C66BA2"/>
    <w:rsid w:val="00C75CB0"/>
    <w:rsid w:val="00C95985"/>
    <w:rsid w:val="00CC5026"/>
    <w:rsid w:val="00CC68D0"/>
    <w:rsid w:val="00D03F9A"/>
    <w:rsid w:val="00D06D51"/>
    <w:rsid w:val="00D23CD0"/>
    <w:rsid w:val="00D24991"/>
    <w:rsid w:val="00D50255"/>
    <w:rsid w:val="00D66520"/>
    <w:rsid w:val="00DA3849"/>
    <w:rsid w:val="00DE34CF"/>
    <w:rsid w:val="00DF1897"/>
    <w:rsid w:val="00DF282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9A4E66"/>
    <w:rPr>
      <w:rFonts w:ascii="Times New Roman" w:hAnsi="Times New Roman"/>
      <w:lang w:val="en-GB" w:eastAsia="en-US"/>
    </w:rPr>
  </w:style>
  <w:style w:type="character" w:customStyle="1" w:styleId="B2Char">
    <w:name w:val="B2 Char"/>
    <w:link w:val="B2"/>
    <w:rsid w:val="00DF282F"/>
    <w:rPr>
      <w:rFonts w:ascii="Times New Roman" w:hAnsi="Times New Roman"/>
      <w:lang w:val="en-GB" w:eastAsia="en-US"/>
    </w:rPr>
  </w:style>
  <w:style w:type="character" w:customStyle="1" w:styleId="NOChar2">
    <w:name w:val="NO Char2"/>
    <w:link w:val="NO"/>
    <w:locked/>
    <w:rsid w:val="00DF282F"/>
    <w:rPr>
      <w:rFonts w:ascii="Times New Roman" w:hAnsi="Times New Roman"/>
      <w:lang w:val="en-GB" w:eastAsia="en-US"/>
    </w:rPr>
  </w:style>
  <w:style w:type="character" w:customStyle="1" w:styleId="B3Char">
    <w:name w:val="B3 Char"/>
    <w:link w:val="B3"/>
    <w:rsid w:val="00DF28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879B0-94A1-419D-B7B2-EA49F9EE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2880</Words>
  <Characters>16421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2020-06-03T21:11:00Z</dcterms:created>
  <dcterms:modified xsi:type="dcterms:W3CDTF">2020-06-05T19:25:00Z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